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125628A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F3933">
        <w:rPr>
          <w:b/>
          <w:noProof/>
          <w:sz w:val="24"/>
        </w:rPr>
        <w:t>63</w:t>
      </w:r>
      <w:r>
        <w:rPr>
          <w:b/>
          <w:noProof/>
          <w:sz w:val="24"/>
        </w:rPr>
        <w:tab/>
      </w:r>
      <w:r w:rsidR="00B4352D" w:rsidRPr="00B4352D">
        <w:rPr>
          <w:b/>
          <w:bCs/>
          <w:noProof/>
          <w:sz w:val="24"/>
        </w:rPr>
        <w:t>S6-244</w:t>
      </w:r>
      <w:r w:rsidR="00303CC8">
        <w:rPr>
          <w:b/>
          <w:bCs/>
          <w:noProof/>
          <w:sz w:val="24"/>
        </w:rPr>
        <w:t>678</w:t>
      </w:r>
    </w:p>
    <w:p w14:paraId="133FF1EF" w14:textId="21BE27B7" w:rsidR="003765CD" w:rsidRDefault="009F393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Hyderabad, India,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9F39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3765CD">
        <w:rPr>
          <w:b/>
          <w:noProof/>
          <w:sz w:val="24"/>
        </w:rPr>
        <w:tab/>
      </w:r>
      <w:r w:rsidR="0079216D">
        <w:rPr>
          <w:b/>
          <w:noProof/>
          <w:sz w:val="24"/>
        </w:rPr>
        <w:t xml:space="preserve">(revision of </w:t>
      </w:r>
      <w:r w:rsidR="00303CC8" w:rsidRPr="00B4352D">
        <w:rPr>
          <w:b/>
          <w:bCs/>
          <w:noProof/>
          <w:sz w:val="24"/>
        </w:rPr>
        <w:t>S6-244</w:t>
      </w:r>
      <w:r w:rsidR="00303CC8">
        <w:rPr>
          <w:b/>
          <w:bCs/>
          <w:noProof/>
          <w:sz w:val="24"/>
        </w:rPr>
        <w:t>596</w:t>
      </w:r>
      <w:r w:rsidR="00303CC8">
        <w:rPr>
          <w:b/>
          <w:noProof/>
          <w:sz w:val="24"/>
        </w:rPr>
        <w:t>,</w:t>
      </w:r>
      <w:r w:rsidR="0079216D" w:rsidRPr="00B4352D">
        <w:rPr>
          <w:b/>
          <w:bCs/>
          <w:noProof/>
          <w:sz w:val="24"/>
        </w:rPr>
        <w:t>S6-244314</w:t>
      </w:r>
      <w:r w:rsidR="0079216D">
        <w:rPr>
          <w:b/>
          <w:bCs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1318EB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66F93">
        <w:rPr>
          <w:rFonts w:ascii="Arial" w:hAnsi="Arial" w:cs="Arial"/>
          <w:b/>
          <w:bCs/>
        </w:rPr>
        <w:t>Ericsson</w:t>
      </w:r>
      <w:ins w:id="0" w:author="InterDigital" w:date="2024-09-08T17:52:00Z">
        <w:r w:rsidR="009E1E23">
          <w:rPr>
            <w:rFonts w:ascii="Arial" w:hAnsi="Arial" w:cs="Arial"/>
            <w:b/>
            <w:bCs/>
          </w:rPr>
          <w:t xml:space="preserve"> </w:t>
        </w:r>
      </w:ins>
    </w:p>
    <w:p w14:paraId="7A651A91" w14:textId="51A6B81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954D8" w:rsidRPr="006954D8">
        <w:rPr>
          <w:rFonts w:ascii="Arial" w:hAnsi="Arial" w:cs="Arial"/>
          <w:b/>
          <w:bCs/>
        </w:rPr>
        <w:t>Enhancements to FL Member Registration</w:t>
      </w:r>
    </w:p>
    <w:p w14:paraId="13B93593" w14:textId="778665F9" w:rsidR="00CD2478" w:rsidRPr="0096670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966703">
        <w:rPr>
          <w:rFonts w:ascii="Arial" w:hAnsi="Arial" w:cs="Arial"/>
          <w:b/>
          <w:bCs/>
          <w:lang w:val="sv-SE"/>
        </w:rPr>
        <w:t>Spec</w:t>
      </w:r>
      <w:proofErr w:type="spellEnd"/>
      <w:r w:rsidRPr="00966703">
        <w:rPr>
          <w:rFonts w:ascii="Arial" w:hAnsi="Arial" w:cs="Arial"/>
          <w:b/>
          <w:bCs/>
          <w:lang w:val="sv-SE"/>
        </w:rPr>
        <w:t>:</w:t>
      </w:r>
      <w:r w:rsidRPr="00966703">
        <w:rPr>
          <w:rFonts w:ascii="Arial" w:hAnsi="Arial" w:cs="Arial"/>
          <w:b/>
          <w:bCs/>
          <w:lang w:val="sv-SE"/>
        </w:rPr>
        <w:tab/>
        <w:t>3GPP TS</w:t>
      </w:r>
      <w:r w:rsidR="005E4909" w:rsidRPr="00966703">
        <w:rPr>
          <w:rFonts w:ascii="Arial" w:hAnsi="Arial" w:cs="Arial"/>
          <w:b/>
          <w:bCs/>
          <w:lang w:val="sv-SE"/>
        </w:rPr>
        <w:t xml:space="preserve"> </w:t>
      </w:r>
      <w:proofErr w:type="gramStart"/>
      <w:r w:rsidR="00EF0791" w:rsidRPr="00966703">
        <w:rPr>
          <w:rFonts w:ascii="Arial" w:hAnsi="Arial" w:cs="Arial"/>
          <w:b/>
          <w:bCs/>
          <w:lang w:val="sv-SE"/>
        </w:rPr>
        <w:t>23.482</w:t>
      </w:r>
      <w:proofErr w:type="gramEnd"/>
      <w:r w:rsidR="00EF0791" w:rsidRPr="00966703">
        <w:rPr>
          <w:rFonts w:ascii="Arial" w:hAnsi="Arial" w:cs="Arial"/>
          <w:b/>
          <w:bCs/>
          <w:lang w:val="sv-SE"/>
        </w:rPr>
        <w:t xml:space="preserve"> v0.</w:t>
      </w:r>
      <w:r w:rsidR="00137F22">
        <w:rPr>
          <w:rFonts w:ascii="Arial" w:hAnsi="Arial" w:cs="Arial"/>
          <w:b/>
          <w:bCs/>
          <w:lang w:val="sv-SE"/>
        </w:rPr>
        <w:t>2</w:t>
      </w:r>
      <w:r w:rsidR="00EF0791" w:rsidRPr="00966703">
        <w:rPr>
          <w:rFonts w:ascii="Arial" w:hAnsi="Arial" w:cs="Arial"/>
          <w:b/>
          <w:bCs/>
          <w:lang w:val="sv-SE"/>
        </w:rPr>
        <w:t>.0</w:t>
      </w:r>
    </w:p>
    <w:p w14:paraId="4348F67C" w14:textId="62507FA1" w:rsidR="00CD2478" w:rsidRPr="0096670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66703">
        <w:rPr>
          <w:rFonts w:ascii="Arial" w:hAnsi="Arial" w:cs="Arial"/>
          <w:b/>
          <w:bCs/>
          <w:lang w:val="sv-SE"/>
        </w:rPr>
        <w:t>Agenda item:</w:t>
      </w:r>
      <w:r w:rsidRPr="00966703">
        <w:rPr>
          <w:rFonts w:ascii="Arial" w:hAnsi="Arial" w:cs="Arial"/>
          <w:b/>
          <w:bCs/>
          <w:lang w:val="sv-SE"/>
        </w:rPr>
        <w:tab/>
      </w:r>
      <w:r w:rsidR="00EF0791" w:rsidRPr="00966703">
        <w:rPr>
          <w:rFonts w:ascii="Arial" w:hAnsi="Arial" w:cs="Arial"/>
          <w:b/>
          <w:bCs/>
          <w:lang w:val="sv-SE"/>
        </w:rPr>
        <w:t>9.10</w:t>
      </w:r>
    </w:p>
    <w:p w14:paraId="6124C1B8" w14:textId="77777777" w:rsidR="00CD2478" w:rsidRPr="00EF079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EF0791">
        <w:rPr>
          <w:rFonts w:ascii="Arial" w:hAnsi="Arial" w:cs="Arial"/>
          <w:b/>
          <w:bCs/>
          <w:lang w:val="fr-CA"/>
        </w:rPr>
        <w:t>Document for:</w:t>
      </w:r>
      <w:r w:rsidRPr="00EF0791">
        <w:rPr>
          <w:rFonts w:ascii="Arial" w:hAnsi="Arial" w:cs="Arial"/>
          <w:b/>
          <w:bCs/>
          <w:lang w:val="fr-CA"/>
        </w:rPr>
        <w:tab/>
      </w:r>
      <w:proofErr w:type="spellStart"/>
      <w:r w:rsidR="005E4909" w:rsidRPr="00EF0791">
        <w:rPr>
          <w:rFonts w:ascii="Arial" w:hAnsi="Arial" w:cs="Arial"/>
          <w:b/>
          <w:bCs/>
          <w:lang w:val="fr-CA"/>
        </w:rPr>
        <w:t>A</w:t>
      </w:r>
      <w:r w:rsidR="00F545AC" w:rsidRPr="00EF0791">
        <w:rPr>
          <w:rFonts w:ascii="Arial" w:hAnsi="Arial" w:cs="Arial"/>
          <w:b/>
          <w:bCs/>
          <w:lang w:val="fr-CA"/>
        </w:rPr>
        <w:t>pproval</w:t>
      </w:r>
      <w:proofErr w:type="spellEnd"/>
    </w:p>
    <w:p w14:paraId="5A28A568" w14:textId="6B632E49" w:rsidR="00F545AC" w:rsidRPr="00EF079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EF0791">
        <w:rPr>
          <w:rFonts w:ascii="Arial" w:hAnsi="Arial" w:cs="Arial"/>
          <w:b/>
          <w:bCs/>
          <w:lang w:val="fr-CA"/>
        </w:rPr>
        <w:t>Contact:</w:t>
      </w:r>
      <w:r w:rsidRPr="00EF0791">
        <w:rPr>
          <w:rFonts w:ascii="Arial" w:hAnsi="Arial" w:cs="Arial"/>
          <w:b/>
          <w:bCs/>
          <w:lang w:val="fr-CA"/>
        </w:rPr>
        <w:tab/>
      </w:r>
      <w:r w:rsidR="00966703">
        <w:rPr>
          <w:rFonts w:ascii="Arial" w:hAnsi="Arial" w:cs="Arial"/>
          <w:b/>
          <w:bCs/>
          <w:lang w:val="fr-CA"/>
        </w:rPr>
        <w:t>ashish.sanjay.sharma@ericsson.com</w:t>
      </w:r>
    </w:p>
    <w:p w14:paraId="645E6065" w14:textId="77777777" w:rsidR="00CD2478" w:rsidRPr="00EF079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09151D1" w:rsidR="00CD2478" w:rsidRPr="00215ABA" w:rsidRDefault="00EF0791" w:rsidP="00CD2478">
      <w:pPr>
        <w:rPr>
          <w:noProof/>
        </w:rPr>
      </w:pPr>
      <w:r>
        <w:rPr>
          <w:noProof/>
        </w:rPr>
        <w:t xml:space="preserve">This CR brings </w:t>
      </w:r>
      <w:r w:rsidR="00BB736C">
        <w:rPr>
          <w:noProof/>
        </w:rPr>
        <w:t xml:space="preserve">provides enhancement to the </w:t>
      </w:r>
      <w:r w:rsidR="00BB736C">
        <w:rPr>
          <w:lang w:val="en-US"/>
        </w:rPr>
        <w:t>FL member registration request procedure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6395A27" w14:textId="6684C0AE" w:rsidR="007B4B37" w:rsidRDefault="00BB736C" w:rsidP="00EF0791">
      <w:pPr>
        <w:rPr>
          <w:noProof/>
          <w:lang w:val="en-US"/>
        </w:rPr>
      </w:pPr>
      <w:r>
        <w:rPr>
          <w:noProof/>
          <w:lang w:val="en-US"/>
        </w:rPr>
        <w:t>FL members can be U</w:t>
      </w:r>
      <w:r w:rsidR="00452607">
        <w:rPr>
          <w:noProof/>
          <w:lang w:val="en-US"/>
        </w:rPr>
        <w:t>E</w:t>
      </w:r>
      <w:r w:rsidR="00A54E15">
        <w:rPr>
          <w:noProof/>
          <w:lang w:val="en-US"/>
        </w:rPr>
        <w:t>.</w:t>
      </w:r>
      <w:r w:rsidR="00452607">
        <w:rPr>
          <w:noProof/>
          <w:lang w:val="en-US"/>
        </w:rPr>
        <w:t xml:space="preserve"> The FL is a distributed ML and mobility of the clients can impact the FL. Therefore it is important to understand the </w:t>
      </w:r>
      <w:r w:rsidR="00471F3B">
        <w:rPr>
          <w:noProof/>
          <w:lang w:val="en-US"/>
        </w:rPr>
        <w:t xml:space="preserve">mobility of the FL member like whether the FL member is moving at some velocity or stationary. This will help in the FL member selection. </w:t>
      </w:r>
      <w:r w:rsidR="00484C8F">
        <w:rPr>
          <w:noProof/>
          <w:lang w:val="en-US"/>
        </w:rPr>
        <w:t>Similarly, the FL member’s location and QoS can impact the FL</w:t>
      </w:r>
      <w:r w:rsidR="00E545BD">
        <w:rPr>
          <w:noProof/>
          <w:lang w:val="en-US"/>
        </w:rPr>
        <w:t xml:space="preserve"> selection</w:t>
      </w:r>
      <w:r w:rsidR="00484C8F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A274BA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7B4B37" w:rsidRPr="007B4B37">
        <w:rPr>
          <w:noProof/>
          <w:lang w:val="en-US"/>
        </w:rPr>
        <w:t>3GPP TS 23.482 v0.</w:t>
      </w:r>
      <w:r w:rsidR="009E1E23">
        <w:rPr>
          <w:noProof/>
          <w:lang w:val="en-US"/>
        </w:rPr>
        <w:t>2</w:t>
      </w:r>
      <w:r w:rsidR="007B4B37" w:rsidRPr="007B4B37">
        <w:rPr>
          <w:noProof/>
          <w:lang w:val="en-US"/>
        </w:rPr>
        <w:t>.0</w:t>
      </w:r>
      <w:r w:rsidR="007B4B37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401F390F" w:rsidR="00C21836" w:rsidRPr="00215ABA" w:rsidRDefault="009D5041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315C7AA" w14:textId="77777777" w:rsidR="00767D42" w:rsidRDefault="00767D42" w:rsidP="00767D42">
      <w:pPr>
        <w:pStyle w:val="Heading4"/>
      </w:pPr>
      <w:bookmarkStart w:id="1" w:name="_Toc119927575"/>
      <w:bookmarkStart w:id="2" w:name="_Toc162910682"/>
      <w:bookmarkStart w:id="3" w:name="_Toc175663263"/>
      <w:r>
        <w:t>8.</w:t>
      </w:r>
      <w:r>
        <w:rPr>
          <w:lang w:eastAsia="zh-CN"/>
        </w:rPr>
        <w:t>4</w:t>
      </w:r>
      <w:r>
        <w:t>.4.2</w:t>
      </w:r>
      <w:r>
        <w:tab/>
      </w:r>
      <w:r>
        <w:rPr>
          <w:lang w:val="en-US"/>
        </w:rPr>
        <w:t>FL member registration</w:t>
      </w:r>
      <w:r>
        <w:t xml:space="preserve"> request</w:t>
      </w:r>
      <w:bookmarkEnd w:id="1"/>
      <w:bookmarkEnd w:id="2"/>
      <w:bookmarkEnd w:id="3"/>
    </w:p>
    <w:p w14:paraId="5599A770" w14:textId="77777777" w:rsidR="00767D42" w:rsidRDefault="00767D42" w:rsidP="00767D42">
      <w:r>
        <w:t xml:space="preserve">Table 8.4.4.2-1 describes information elements for the </w:t>
      </w:r>
      <w:r>
        <w:rPr>
          <w:lang w:val="en-US"/>
        </w:rPr>
        <w:t>FL member registration</w:t>
      </w:r>
      <w:r>
        <w:t xml:space="preserve"> request from the candidate FL member (VAL server, AIMLE server) to the ML repository/registry.</w:t>
      </w:r>
    </w:p>
    <w:p w14:paraId="02B955FF" w14:textId="77777777" w:rsidR="00767D42" w:rsidRDefault="00767D42" w:rsidP="00767D42">
      <w:pPr>
        <w:pStyle w:val="TH"/>
      </w:pPr>
      <w:r>
        <w:t xml:space="preserve">Table 8.4.4.2-1: </w:t>
      </w:r>
      <w:r>
        <w:rPr>
          <w:lang w:val="en-US"/>
        </w:rPr>
        <w:t>FL member registration</w:t>
      </w:r>
      <w: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67D42" w14:paraId="749F73E7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24D71B" w14:textId="77777777" w:rsidR="00767D42" w:rsidRDefault="00767D42" w:rsidP="008F1E5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5CD484" w14:textId="77777777" w:rsidR="00767D42" w:rsidRDefault="00767D42" w:rsidP="008F1E5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51B527" w14:textId="77777777" w:rsidR="00767D42" w:rsidRDefault="00767D42" w:rsidP="008F1E5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767D42" w14:paraId="5E9119C2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2E63D9" w14:textId="77777777" w:rsidR="00767D42" w:rsidRDefault="00767D42" w:rsidP="008F1E55">
            <w:pPr>
              <w:pStyle w:val="TAL"/>
              <w:rPr>
                <w:kern w:val="2"/>
                <w:lang w:eastAsia="de-DE"/>
              </w:rPr>
            </w:pPr>
            <w:r w:rsidRPr="00AD40AA">
              <w:t>Security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B94A22" w14:textId="77777777" w:rsidR="00767D42" w:rsidRDefault="00767D42" w:rsidP="008F1E5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DCD13" w14:textId="77777777" w:rsidR="00767D42" w:rsidRDefault="00767D42" w:rsidP="008F1E55">
            <w:pPr>
              <w:pStyle w:val="TAL"/>
              <w:rPr>
                <w:kern w:val="2"/>
                <w:lang w:eastAsia="de-DE"/>
              </w:rPr>
            </w:pPr>
            <w:r w:rsidRPr="00AD40AA">
              <w:t xml:space="preserve">Information for </w:t>
            </w:r>
            <w:r>
              <w:t>ML repository</w:t>
            </w:r>
            <w:r w:rsidRPr="00AD40AA">
              <w:t xml:space="preserve"> to validate the registration request</w:t>
            </w:r>
            <w:r>
              <w:t>.</w:t>
            </w:r>
          </w:p>
        </w:tc>
      </w:tr>
      <w:tr w:rsidR="00767D42" w14:paraId="2D6B6E21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608BB" w14:textId="77777777" w:rsidR="00767D42" w:rsidRDefault="00767D42" w:rsidP="008F1E5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FL member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D9E54C" w14:textId="77777777" w:rsidR="00767D42" w:rsidRDefault="00767D42" w:rsidP="008F1E5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E55B8" w14:textId="77777777" w:rsidR="00767D42" w:rsidRDefault="00767D42" w:rsidP="008F1E5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candidate FL member. This can be the VAL server ID, the EAS ID, the AIMLE server ID based on which entity is the candidate FL member.</w:t>
            </w:r>
          </w:p>
        </w:tc>
      </w:tr>
      <w:tr w:rsidR="00767D42" w14:paraId="0C9C6A59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6CAC40" w14:textId="77777777" w:rsidR="00767D42" w:rsidRPr="00AD40AA" w:rsidRDefault="00767D42" w:rsidP="008F1E55">
            <w:pPr>
              <w:pStyle w:val="TAL"/>
            </w:pPr>
            <w:r w:rsidRPr="00AD40AA">
              <w:t xml:space="preserve">FL member supported </w:t>
            </w:r>
            <w:r>
              <w:t>AI/ML role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18D8F0" w14:textId="77777777" w:rsidR="00767D42" w:rsidRDefault="00767D42" w:rsidP="008F1E5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71FD1" w14:textId="77777777" w:rsidR="00767D42" w:rsidRDefault="00767D42" w:rsidP="008F1E55">
            <w:pPr>
              <w:pStyle w:val="TAL"/>
              <w:rPr>
                <w:kern w:val="2"/>
                <w:lang w:eastAsia="de-DE"/>
              </w:rPr>
            </w:pPr>
            <w:r w:rsidRPr="00AD40AA">
              <w:t xml:space="preserve">The supported </w:t>
            </w:r>
            <w:r>
              <w:t>AI/ML role</w:t>
            </w:r>
            <w:r w:rsidRPr="00AD40AA">
              <w:t xml:space="preserve"> of FL member which can be</w:t>
            </w:r>
            <w:r>
              <w:t xml:space="preserve"> used as</w:t>
            </w:r>
            <w:r w:rsidRPr="00AD40AA">
              <w:t xml:space="preserve"> FL server</w:t>
            </w:r>
            <w:r>
              <w:t xml:space="preserve"> or</w:t>
            </w:r>
            <w:r w:rsidRPr="00AD40AA">
              <w:t xml:space="preserve"> FL client</w:t>
            </w:r>
            <w:r>
              <w:t>.</w:t>
            </w:r>
          </w:p>
        </w:tc>
      </w:tr>
      <w:tr w:rsidR="00767D42" w14:paraId="492D04FA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A88E81" w14:textId="77777777" w:rsidR="00767D42" w:rsidRDefault="00767D42" w:rsidP="008F1E55">
            <w:pPr>
              <w:pStyle w:val="TAL"/>
              <w:rPr>
                <w:kern w:val="2"/>
                <w:lang w:eastAsia="de-DE"/>
              </w:rPr>
            </w:pPr>
            <w:r w:rsidRPr="00AD40AA">
              <w:t>FL member capabilities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6FD137" w14:textId="77777777" w:rsidR="00767D42" w:rsidRDefault="00767D42" w:rsidP="008F1E5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  <w:p w14:paraId="04BA0978" w14:textId="0FE83075" w:rsidR="00767D42" w:rsidRDefault="00767D42" w:rsidP="008F1E5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9F5F1" w14:textId="77777777" w:rsidR="00767D42" w:rsidRDefault="00767D42" w:rsidP="008F1E55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en-GB"/>
              </w:rPr>
              <w:t xml:space="preserve">FL member capability </w:t>
            </w:r>
            <w:r w:rsidRPr="00CB4660">
              <w:rPr>
                <w:lang w:eastAsia="en-GB"/>
              </w:rPr>
              <w:t xml:space="preserve">information (e.g. ML application type, </w:t>
            </w:r>
            <w:r>
              <w:rPr>
                <w:lang w:eastAsia="en-GB"/>
              </w:rPr>
              <w:t xml:space="preserve">allowed resource usage level, </w:t>
            </w:r>
            <w:r w:rsidRPr="00CB4660">
              <w:rPr>
                <w:lang w:eastAsia="en-GB"/>
              </w:rPr>
              <w:t>).</w:t>
            </w:r>
          </w:p>
        </w:tc>
      </w:tr>
      <w:tr w:rsidR="005843A4" w14:paraId="1330C45E" w14:textId="77777777" w:rsidTr="008F1E55">
        <w:trPr>
          <w:jc w:val="center"/>
          <w:ins w:id="4" w:author="Ashish Sanjay Sharma" w:date="2024-09-15T22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121B87" w14:textId="21AE58B6" w:rsidR="005843A4" w:rsidRDefault="005843A4" w:rsidP="005843A4">
            <w:pPr>
              <w:pStyle w:val="TAL"/>
              <w:rPr>
                <w:ins w:id="5" w:author="Ashish Sanjay Sharma" w:date="2024-09-15T22:10:00Z" w16du:dateUtc="2024-09-15T20:10:00Z"/>
                <w:lang w:eastAsia="zh-CN"/>
              </w:rPr>
            </w:pPr>
            <w:ins w:id="6" w:author="Ashish Sanjay Sharma" w:date="2024-09-15T22:10:00Z" w16du:dateUtc="2024-09-15T20:10:00Z">
              <w:r>
                <w:rPr>
                  <w:lang w:eastAsia="en-GB"/>
                </w:rPr>
                <w:t>FL member velocity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B6C66F" w14:textId="3F00A39F" w:rsidR="005843A4" w:rsidRDefault="005843A4" w:rsidP="007B538F">
            <w:pPr>
              <w:pStyle w:val="TAL"/>
              <w:jc w:val="center"/>
              <w:rPr>
                <w:ins w:id="7" w:author="Ashish Sanjay Sharma" w:date="2024-09-15T22:10:00Z" w16du:dateUtc="2024-09-15T20:10:00Z"/>
                <w:lang w:eastAsia="en-GB"/>
              </w:rPr>
            </w:pPr>
            <w:ins w:id="8" w:author="Ashish Sanjay Sharma" w:date="2024-09-15T22:10:00Z" w16du:dateUtc="2024-09-15T20:10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77999" w14:textId="4CED06BA" w:rsidR="005843A4" w:rsidRDefault="005843A4" w:rsidP="005843A4">
            <w:pPr>
              <w:pStyle w:val="TAL"/>
              <w:rPr>
                <w:ins w:id="9" w:author="Ashish Sanjay Sharma" w:date="2024-09-15T22:10:00Z" w16du:dateUtc="2024-09-15T20:10:00Z"/>
                <w:lang w:eastAsia="zh-CN"/>
              </w:rPr>
            </w:pPr>
            <w:ins w:id="10" w:author="Ashish Sanjay Sharma" w:date="2024-09-15T22:10:00Z" w16du:dateUtc="2024-09-15T20:10:00Z">
              <w:r>
                <w:rPr>
                  <w:lang w:eastAsia="en-GB"/>
                </w:rPr>
                <w:t xml:space="preserve">Indicates the FL </w:t>
              </w:r>
            </w:ins>
            <w:ins w:id="11" w:author="Ashish Sanjay Sharma" w:date="2024-09-18T21:52:00Z" w16du:dateUtc="2024-09-18T19:52:00Z">
              <w:r w:rsidR="00A87EB4">
                <w:rPr>
                  <w:lang w:eastAsia="en-GB"/>
                </w:rPr>
                <w:t>member</w:t>
              </w:r>
            </w:ins>
            <w:ins w:id="12" w:author="Ashish Sanjay Sharma" w:date="2024-09-15T22:10:00Z" w16du:dateUtc="2024-09-15T20:10:00Z">
              <w:r>
                <w:rPr>
                  <w:lang w:eastAsia="en-GB"/>
                </w:rPr>
                <w:t xml:space="preserve"> velocity</w:t>
              </w:r>
            </w:ins>
            <w:ins w:id="13" w:author="Ashish Sanjay Sharma" w:date="2024-10-17T11:30:00Z" w16du:dateUtc="2024-10-17T06:00:00Z">
              <w:r w:rsidR="00CE03C2">
                <w:rPr>
                  <w:lang w:eastAsia="en-GB"/>
                </w:rPr>
                <w:t xml:space="preserve"> (e.g</w:t>
              </w:r>
            </w:ins>
            <w:ins w:id="14" w:author="Ashish Sanjay Sharma" w:date="2024-09-15T22:10:00Z" w16du:dateUtc="2024-09-15T20:10:00Z">
              <w:r>
                <w:rPr>
                  <w:lang w:eastAsia="en-GB"/>
                </w:rPr>
                <w:t>.</w:t>
              </w:r>
            </w:ins>
            <w:ins w:id="15" w:author="Ashish Sanjay Sharma" w:date="2024-10-17T10:44:00Z" w16du:dateUtc="2024-10-17T05:14:00Z">
              <w:r w:rsidR="007B5DDB">
                <w:rPr>
                  <w:lang w:eastAsia="en-GB"/>
                </w:rPr>
                <w:t>,</w:t>
              </w:r>
            </w:ins>
            <w:ins w:id="16" w:author="Ashish Sanjay Sharma" w:date="2024-10-17T12:44:00Z" w16du:dateUtc="2024-10-17T07:14:00Z">
              <w:r w:rsidR="0012166E">
                <w:rPr>
                  <w:lang w:eastAsia="en-GB"/>
                </w:rPr>
                <w:t xml:space="preserve"> </w:t>
              </w:r>
            </w:ins>
            <w:ins w:id="17" w:author="Ashish Sanjay Sharma" w:date="2024-10-16T17:30:00Z" w16du:dateUtc="2024-10-16T12:00:00Z">
              <w:r w:rsidR="00740815">
                <w:rPr>
                  <w:lang w:eastAsia="en-GB"/>
                </w:rPr>
                <w:t>mobile or</w:t>
              </w:r>
            </w:ins>
            <w:ins w:id="18" w:author="Ashish Sanjay Sharma" w:date="2024-10-16T17:31:00Z" w16du:dateUtc="2024-10-16T12:01:00Z">
              <w:r w:rsidR="00740815">
                <w:rPr>
                  <w:lang w:eastAsia="en-GB"/>
                </w:rPr>
                <w:t xml:space="preserve"> static</w:t>
              </w:r>
            </w:ins>
            <w:ins w:id="19" w:author="Ashish Sanjay Sharma" w:date="2024-10-17T11:30:00Z" w16du:dateUtc="2024-10-17T06:00:00Z">
              <w:r w:rsidR="00CE03C2">
                <w:rPr>
                  <w:lang w:eastAsia="en-GB"/>
                </w:rPr>
                <w:t>)</w:t>
              </w:r>
            </w:ins>
            <w:ins w:id="20" w:author="Ashish Sanjay Sharma" w:date="2024-10-17T11:25:00Z" w16du:dateUtc="2024-10-17T05:55:00Z">
              <w:r w:rsidR="00CE03C2">
                <w:rPr>
                  <w:lang w:eastAsia="en-GB"/>
                </w:rPr>
                <w:t>.</w:t>
              </w:r>
            </w:ins>
          </w:p>
        </w:tc>
      </w:tr>
      <w:tr w:rsidR="005843A4" w14:paraId="78F215C1" w14:textId="77777777" w:rsidTr="008F1E55">
        <w:trPr>
          <w:jc w:val="center"/>
          <w:ins w:id="21" w:author="Ashish Sanjay Sharma" w:date="2024-09-15T22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AE0DC6" w14:textId="6332A3A6" w:rsidR="005843A4" w:rsidRDefault="005843A4" w:rsidP="005843A4">
            <w:pPr>
              <w:pStyle w:val="TAL"/>
              <w:rPr>
                <w:ins w:id="22" w:author="Ashish Sanjay Sharma" w:date="2024-09-15T22:10:00Z" w16du:dateUtc="2024-09-15T20:10:00Z"/>
                <w:lang w:eastAsia="zh-CN"/>
              </w:rPr>
            </w:pPr>
            <w:ins w:id="23" w:author="Ashish Sanjay Sharma" w:date="2024-09-15T22:10:00Z" w16du:dateUtc="2024-09-15T20:10:00Z">
              <w:r>
                <w:rPr>
                  <w:lang w:eastAsia="en-GB"/>
                </w:rPr>
                <w:t>FL member 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5326A4" w14:textId="3BD9358F" w:rsidR="005843A4" w:rsidRDefault="005843A4" w:rsidP="005843A4">
            <w:pPr>
              <w:pStyle w:val="TAC"/>
              <w:rPr>
                <w:ins w:id="24" w:author="Ashish Sanjay Sharma" w:date="2024-09-15T22:10:00Z" w16du:dateUtc="2024-09-15T20:10:00Z"/>
                <w:lang w:eastAsia="zh-CN"/>
              </w:rPr>
            </w:pPr>
            <w:ins w:id="25" w:author="Ashish Sanjay Sharma" w:date="2024-09-15T22:10:00Z" w16du:dateUtc="2024-09-15T20:10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E46E2" w14:textId="3028D354" w:rsidR="005843A4" w:rsidRDefault="005843A4" w:rsidP="005843A4">
            <w:pPr>
              <w:pStyle w:val="TAL"/>
              <w:rPr>
                <w:ins w:id="26" w:author="Ashish Sanjay Sharma" w:date="2024-09-15T22:10:00Z" w16du:dateUtc="2024-09-15T20:10:00Z"/>
                <w:lang w:eastAsia="zh-CN"/>
              </w:rPr>
            </w:pPr>
            <w:ins w:id="27" w:author="Ashish Sanjay Sharma" w:date="2024-09-15T22:10:00Z" w16du:dateUtc="2024-09-15T20:10:00Z">
              <w:r>
                <w:rPr>
                  <w:lang w:eastAsia="en-GB"/>
                </w:rPr>
                <w:t>Indicates the location information</w:t>
              </w:r>
            </w:ins>
            <w:ins w:id="28" w:author="Ashish Sanjay Sharma" w:date="2024-10-17T11:31:00Z" w16du:dateUtc="2024-10-17T06:01:00Z">
              <w:r w:rsidR="00CE03C2">
                <w:rPr>
                  <w:lang w:eastAsia="en-GB"/>
                </w:rPr>
                <w:t xml:space="preserve"> of the UE</w:t>
              </w:r>
            </w:ins>
            <w:ins w:id="29" w:author="Ashish Sanjay Sharma" w:date="2024-10-17T11:30:00Z" w16du:dateUtc="2024-10-17T06:00:00Z">
              <w:r w:rsidR="00CE03C2">
                <w:rPr>
                  <w:lang w:eastAsia="en-GB"/>
                </w:rPr>
                <w:t xml:space="preserve"> (e.g.,</w:t>
              </w:r>
            </w:ins>
            <w:ins w:id="30" w:author="Ashish Sanjay Sharma" w:date="2024-10-17T12:44:00Z" w16du:dateUtc="2024-10-17T07:14:00Z">
              <w:r w:rsidR="0012166E">
                <w:rPr>
                  <w:lang w:eastAsia="en-GB"/>
                </w:rPr>
                <w:t xml:space="preserve"> </w:t>
              </w:r>
            </w:ins>
            <w:ins w:id="31" w:author="Ashish Sanjay Sharma" w:date="2024-10-17T10:44:00Z">
              <w:r w:rsidR="00FF7FB7" w:rsidRPr="00FF7FB7">
                <w:rPr>
                  <w:lang w:eastAsia="en-GB"/>
                </w:rPr>
                <w:t>Cell Identity, Tracking Area Identity, GPS Coordinates or civic addresse</w:t>
              </w:r>
            </w:ins>
            <w:ins w:id="32" w:author="Ashish Sanjay Sharma" w:date="2024-10-17T10:44:00Z" w16du:dateUtc="2024-10-17T05:14:00Z">
              <w:r w:rsidR="00FF7FB7">
                <w:rPr>
                  <w:lang w:eastAsia="en-GB"/>
                </w:rPr>
                <w:t>s</w:t>
              </w:r>
            </w:ins>
            <w:ins w:id="33" w:author="Ashish Sanjay Sharma" w:date="2024-10-17T11:30:00Z" w16du:dateUtc="2024-10-17T06:00:00Z">
              <w:r w:rsidR="00CE03C2">
                <w:rPr>
                  <w:lang w:eastAsia="en-GB"/>
                </w:rPr>
                <w:t>).</w:t>
              </w:r>
            </w:ins>
            <w:del w:id="34" w:author="Ashish Sanjay Sharma" w:date="2024-10-17T10:44:00Z" w16du:dateUtc="2024-10-17T05:14:00Z">
              <w:r w:rsidR="00BA30AB" w:rsidDel="00FF7FB7">
                <w:rPr>
                  <w:lang w:eastAsia="en-GB"/>
                </w:rPr>
                <w:delText xml:space="preserve"> </w:delText>
              </w:r>
            </w:del>
          </w:p>
        </w:tc>
      </w:tr>
      <w:tr w:rsidR="005843A4" w14:paraId="641C193B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24D059" w14:textId="77777777" w:rsidR="005843A4" w:rsidRPr="00AD40AA" w:rsidRDefault="005843A4" w:rsidP="005843A4">
            <w:pPr>
              <w:pStyle w:val="TAL"/>
            </w:pPr>
            <w:r w:rsidRPr="00AD40AA">
              <w:t xml:space="preserve">FL member </w:t>
            </w:r>
            <w:r>
              <w:rPr>
                <w:lang w:eastAsia="en-GB"/>
              </w:rPr>
              <w:t>Availability schedule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59C4E5" w14:textId="77777777" w:rsidR="005843A4" w:rsidRDefault="005843A4" w:rsidP="005843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  <w:p w14:paraId="68E34182" w14:textId="601C6CDA" w:rsidR="005843A4" w:rsidRDefault="005843A4" w:rsidP="005843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4FA88" w14:textId="77777777" w:rsidR="005843A4" w:rsidRDefault="005843A4" w:rsidP="005843A4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en-GB"/>
              </w:rPr>
              <w:t>Availability schedule of the FL member</w:t>
            </w:r>
            <w:r w:rsidRPr="00AD40AA">
              <w:t xml:space="preserve"> for a certain FL member.</w:t>
            </w:r>
          </w:p>
        </w:tc>
      </w:tr>
      <w:tr w:rsidR="005843A4" w14:paraId="7BC2635F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00E6F1" w14:textId="77777777" w:rsidR="005843A4" w:rsidRPr="00AD40AA" w:rsidRDefault="005843A4" w:rsidP="005843A4">
            <w:pPr>
              <w:pStyle w:val="TAL"/>
            </w:pPr>
            <w:r w:rsidRPr="00AD40AA">
              <w:t>Supported ML model</w:t>
            </w:r>
            <w:r>
              <w:t xml:space="preserve"> ID</w:t>
            </w:r>
            <w:r w:rsidRPr="00AD40AA"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A884B8" w14:textId="77777777" w:rsidR="005843A4" w:rsidRDefault="005843A4" w:rsidP="005843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8402B" w14:textId="77777777" w:rsidR="005843A4" w:rsidRDefault="005843A4" w:rsidP="005843A4">
            <w:pPr>
              <w:pStyle w:val="TAL"/>
              <w:rPr>
                <w:kern w:val="2"/>
                <w:lang w:eastAsia="de-DE"/>
              </w:rPr>
            </w:pPr>
            <w:r w:rsidRPr="00AD40AA">
              <w:t>The list of ML model</w:t>
            </w:r>
            <w:r>
              <w:t xml:space="preserve"> IDs</w:t>
            </w:r>
            <w:r w:rsidRPr="00AD40AA">
              <w:t xml:space="preserve"> for which the FL member can be used</w:t>
            </w:r>
            <w:r>
              <w:t>.</w:t>
            </w:r>
          </w:p>
        </w:tc>
      </w:tr>
      <w:tr w:rsidR="005843A4" w14:paraId="3E2BD762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6B24BA" w14:textId="77777777" w:rsidR="005843A4" w:rsidRPr="00AD40AA" w:rsidRDefault="005843A4" w:rsidP="005843A4">
            <w:pPr>
              <w:pStyle w:val="TAL"/>
            </w:pPr>
            <w: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6CDF19" w14:textId="77777777" w:rsidR="005843A4" w:rsidRDefault="005843A4" w:rsidP="005843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7685F" w14:textId="77777777" w:rsidR="005843A4" w:rsidRPr="00AD40AA" w:rsidRDefault="005843A4" w:rsidP="005843A4">
            <w:pPr>
              <w:pStyle w:val="TAL"/>
            </w:pPr>
            <w:r>
              <w:t>The area of interest for which the registration applies.</w:t>
            </w:r>
          </w:p>
        </w:tc>
      </w:tr>
      <w:tr w:rsidR="005843A4" w14:paraId="086CCEDD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F2A065" w14:textId="77777777" w:rsidR="005843A4" w:rsidRDefault="005843A4" w:rsidP="005843A4">
            <w:pPr>
              <w:pStyle w:val="TAL"/>
            </w:pPr>
            <w: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01BB5" w14:textId="77777777" w:rsidR="005843A4" w:rsidRDefault="005843A4" w:rsidP="005843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3C081" w14:textId="77777777" w:rsidR="005843A4" w:rsidRDefault="005843A4" w:rsidP="005843A4">
            <w:pPr>
              <w:pStyle w:val="TAL"/>
            </w:pPr>
            <w:r>
              <w:t>The time validity for the registration of the FL member.</w:t>
            </w:r>
          </w:p>
        </w:tc>
      </w:tr>
      <w:tr w:rsidR="005843A4" w14:paraId="68FD10AB" w14:textId="77777777" w:rsidTr="008F1E5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89806" w14:textId="29C1D876" w:rsidR="005843A4" w:rsidRPr="00AD40AA" w:rsidRDefault="005843A4" w:rsidP="005843A4">
            <w:pPr>
              <w:pStyle w:val="TAL"/>
            </w:pPr>
            <w:r>
              <w:t>NOTE: At least one of these shall be present.</w:t>
            </w:r>
          </w:p>
        </w:tc>
      </w:tr>
    </w:tbl>
    <w:p w14:paraId="7C27C877" w14:textId="77777777" w:rsidR="00884BB7" w:rsidRPr="00AA68A8" w:rsidRDefault="00884BB7" w:rsidP="00AA68A8">
      <w:pPr>
        <w:rPr>
          <w:rFonts w:eastAsia="SimSun"/>
        </w:rPr>
      </w:pPr>
    </w:p>
    <w:p w14:paraId="148AFF31" w14:textId="004EFA6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C12C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3C12C0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39B787" w14:textId="77777777" w:rsidR="0067608B" w:rsidRDefault="0067608B">
      <w:r>
        <w:separator/>
      </w:r>
    </w:p>
  </w:endnote>
  <w:endnote w:type="continuationSeparator" w:id="0">
    <w:p w14:paraId="6DF812D1" w14:textId="77777777" w:rsidR="0067608B" w:rsidRDefault="00676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D93709" w14:textId="77777777" w:rsidR="0067608B" w:rsidRDefault="0067608B">
      <w:r>
        <w:separator/>
      </w:r>
    </w:p>
  </w:footnote>
  <w:footnote w:type="continuationSeparator" w:id="0">
    <w:p w14:paraId="03D0E971" w14:textId="77777777" w:rsidR="0067608B" w:rsidRDefault="00676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10C44"/>
    <w:multiLevelType w:val="hybridMultilevel"/>
    <w:tmpl w:val="D64845E2"/>
    <w:lvl w:ilvl="0" w:tplc="78AE4A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4514E0"/>
    <w:multiLevelType w:val="hybridMultilevel"/>
    <w:tmpl w:val="97E6ED2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60061D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5D6D0A"/>
    <w:multiLevelType w:val="hybridMultilevel"/>
    <w:tmpl w:val="CE1ED0F4"/>
    <w:lvl w:ilvl="0" w:tplc="C2888076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F946B6F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F01619B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81D764F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9484EAB"/>
    <w:multiLevelType w:val="hybridMultilevel"/>
    <w:tmpl w:val="69C0611A"/>
    <w:lvl w:ilvl="0" w:tplc="671E50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C22420"/>
    <w:multiLevelType w:val="hybridMultilevel"/>
    <w:tmpl w:val="7A86DB04"/>
    <w:lvl w:ilvl="0" w:tplc="2028E45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06825D8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0C4504F"/>
    <w:multiLevelType w:val="hybridMultilevel"/>
    <w:tmpl w:val="D64845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3142221"/>
    <w:multiLevelType w:val="hybridMultilevel"/>
    <w:tmpl w:val="97E6ED2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96B53AC"/>
    <w:multiLevelType w:val="hybridMultilevel"/>
    <w:tmpl w:val="97E6ED28"/>
    <w:lvl w:ilvl="0" w:tplc="AC5E04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4377351">
    <w:abstractNumId w:val="3"/>
  </w:num>
  <w:num w:numId="2" w16cid:durableId="571740776">
    <w:abstractNumId w:val="13"/>
  </w:num>
  <w:num w:numId="3" w16cid:durableId="40441758">
    <w:abstractNumId w:val="11"/>
  </w:num>
  <w:num w:numId="4" w16cid:durableId="289015766">
    <w:abstractNumId w:val="1"/>
  </w:num>
  <w:num w:numId="5" w16cid:durableId="17456835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8230187">
    <w:abstractNumId w:val="5"/>
  </w:num>
  <w:num w:numId="7" w16cid:durableId="429130423">
    <w:abstractNumId w:val="9"/>
  </w:num>
  <w:num w:numId="8" w16cid:durableId="181287750">
    <w:abstractNumId w:val="6"/>
  </w:num>
  <w:num w:numId="9" w16cid:durableId="1146356663">
    <w:abstractNumId w:val="4"/>
  </w:num>
  <w:num w:numId="10" w16cid:durableId="1997108189">
    <w:abstractNumId w:val="0"/>
  </w:num>
  <w:num w:numId="11" w16cid:durableId="516119770">
    <w:abstractNumId w:val="10"/>
  </w:num>
  <w:num w:numId="12" w16cid:durableId="18051713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59106495">
    <w:abstractNumId w:val="2"/>
  </w:num>
  <w:num w:numId="14" w16cid:durableId="70937745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3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454"/>
    <w:rsid w:val="0000745F"/>
    <w:rsid w:val="000163A1"/>
    <w:rsid w:val="00017303"/>
    <w:rsid w:val="00022E4A"/>
    <w:rsid w:val="000237E3"/>
    <w:rsid w:val="0004674E"/>
    <w:rsid w:val="00062A46"/>
    <w:rsid w:val="000634DC"/>
    <w:rsid w:val="00072D44"/>
    <w:rsid w:val="0007535C"/>
    <w:rsid w:val="00083D63"/>
    <w:rsid w:val="00090C77"/>
    <w:rsid w:val="00091508"/>
    <w:rsid w:val="000928D3"/>
    <w:rsid w:val="000948D4"/>
    <w:rsid w:val="000A1C77"/>
    <w:rsid w:val="000A5BBF"/>
    <w:rsid w:val="000B3D52"/>
    <w:rsid w:val="000B6310"/>
    <w:rsid w:val="000C6598"/>
    <w:rsid w:val="000D7BCF"/>
    <w:rsid w:val="000F73CB"/>
    <w:rsid w:val="000F76CD"/>
    <w:rsid w:val="00107AAB"/>
    <w:rsid w:val="0011162D"/>
    <w:rsid w:val="0012166E"/>
    <w:rsid w:val="001266B5"/>
    <w:rsid w:val="0012798E"/>
    <w:rsid w:val="001322DB"/>
    <w:rsid w:val="00133D22"/>
    <w:rsid w:val="0013504C"/>
    <w:rsid w:val="00135915"/>
    <w:rsid w:val="00137F22"/>
    <w:rsid w:val="001526CE"/>
    <w:rsid w:val="00153D5D"/>
    <w:rsid w:val="001553AD"/>
    <w:rsid w:val="0015571C"/>
    <w:rsid w:val="00156707"/>
    <w:rsid w:val="00160206"/>
    <w:rsid w:val="00163CB9"/>
    <w:rsid w:val="001813F2"/>
    <w:rsid w:val="00183E3A"/>
    <w:rsid w:val="00185710"/>
    <w:rsid w:val="00186503"/>
    <w:rsid w:val="00191DF3"/>
    <w:rsid w:val="001A1C18"/>
    <w:rsid w:val="001A486D"/>
    <w:rsid w:val="001B0E17"/>
    <w:rsid w:val="001B726A"/>
    <w:rsid w:val="001C41EE"/>
    <w:rsid w:val="001E41F3"/>
    <w:rsid w:val="001E5A1C"/>
    <w:rsid w:val="0020225A"/>
    <w:rsid w:val="0020234E"/>
    <w:rsid w:val="002037A2"/>
    <w:rsid w:val="002055DD"/>
    <w:rsid w:val="002100CD"/>
    <w:rsid w:val="00210E61"/>
    <w:rsid w:val="00211648"/>
    <w:rsid w:val="00212FF7"/>
    <w:rsid w:val="00215ABA"/>
    <w:rsid w:val="0022206A"/>
    <w:rsid w:val="00231E0B"/>
    <w:rsid w:val="00232D54"/>
    <w:rsid w:val="00247FAF"/>
    <w:rsid w:val="0025283A"/>
    <w:rsid w:val="00253D44"/>
    <w:rsid w:val="00262BAD"/>
    <w:rsid w:val="002634BB"/>
    <w:rsid w:val="00265B31"/>
    <w:rsid w:val="00275474"/>
    <w:rsid w:val="00275D12"/>
    <w:rsid w:val="00282860"/>
    <w:rsid w:val="00284529"/>
    <w:rsid w:val="002851FD"/>
    <w:rsid w:val="00287058"/>
    <w:rsid w:val="00297FD0"/>
    <w:rsid w:val="002A0C10"/>
    <w:rsid w:val="002A412E"/>
    <w:rsid w:val="002B1F0E"/>
    <w:rsid w:val="002B3177"/>
    <w:rsid w:val="002B38EA"/>
    <w:rsid w:val="002C289D"/>
    <w:rsid w:val="002C2A8A"/>
    <w:rsid w:val="002C76D2"/>
    <w:rsid w:val="002C7EBF"/>
    <w:rsid w:val="002D16C0"/>
    <w:rsid w:val="002E0D9F"/>
    <w:rsid w:val="002E5203"/>
    <w:rsid w:val="002E5277"/>
    <w:rsid w:val="00303CC8"/>
    <w:rsid w:val="00307245"/>
    <w:rsid w:val="003131B7"/>
    <w:rsid w:val="00313846"/>
    <w:rsid w:val="00324C8B"/>
    <w:rsid w:val="00325861"/>
    <w:rsid w:val="003275FF"/>
    <w:rsid w:val="00332BBF"/>
    <w:rsid w:val="00347CAD"/>
    <w:rsid w:val="0035086D"/>
    <w:rsid w:val="00355F8A"/>
    <w:rsid w:val="003579A1"/>
    <w:rsid w:val="0037028F"/>
    <w:rsid w:val="00370766"/>
    <w:rsid w:val="003765CD"/>
    <w:rsid w:val="00377D7D"/>
    <w:rsid w:val="00382C28"/>
    <w:rsid w:val="00392E01"/>
    <w:rsid w:val="00397033"/>
    <w:rsid w:val="003B2CF0"/>
    <w:rsid w:val="003B4716"/>
    <w:rsid w:val="003C08DA"/>
    <w:rsid w:val="003C12C0"/>
    <w:rsid w:val="003E0B62"/>
    <w:rsid w:val="003E29EF"/>
    <w:rsid w:val="003E5007"/>
    <w:rsid w:val="003F00E8"/>
    <w:rsid w:val="003F5C5D"/>
    <w:rsid w:val="00400063"/>
    <w:rsid w:val="00407386"/>
    <w:rsid w:val="00410075"/>
    <w:rsid w:val="004103EB"/>
    <w:rsid w:val="004120CD"/>
    <w:rsid w:val="00415022"/>
    <w:rsid w:val="00417430"/>
    <w:rsid w:val="00424B44"/>
    <w:rsid w:val="004258C3"/>
    <w:rsid w:val="00425A80"/>
    <w:rsid w:val="0043606C"/>
    <w:rsid w:val="00436836"/>
    <w:rsid w:val="00436BAB"/>
    <w:rsid w:val="00443BB8"/>
    <w:rsid w:val="00445737"/>
    <w:rsid w:val="00452607"/>
    <w:rsid w:val="004543B0"/>
    <w:rsid w:val="0045594B"/>
    <w:rsid w:val="0046589F"/>
    <w:rsid w:val="004668DF"/>
    <w:rsid w:val="00471F3B"/>
    <w:rsid w:val="004818B1"/>
    <w:rsid w:val="00484C8F"/>
    <w:rsid w:val="00485320"/>
    <w:rsid w:val="00486FED"/>
    <w:rsid w:val="0049014B"/>
    <w:rsid w:val="00491579"/>
    <w:rsid w:val="0049211E"/>
    <w:rsid w:val="00494FFA"/>
    <w:rsid w:val="0049670D"/>
    <w:rsid w:val="004A1BB0"/>
    <w:rsid w:val="004A6CE2"/>
    <w:rsid w:val="004B1D3E"/>
    <w:rsid w:val="004B2631"/>
    <w:rsid w:val="004B2E9C"/>
    <w:rsid w:val="004B691C"/>
    <w:rsid w:val="004C27A8"/>
    <w:rsid w:val="004C418A"/>
    <w:rsid w:val="004D245A"/>
    <w:rsid w:val="004D33E4"/>
    <w:rsid w:val="004D5F95"/>
    <w:rsid w:val="004E302C"/>
    <w:rsid w:val="0050780D"/>
    <w:rsid w:val="005208EA"/>
    <w:rsid w:val="00521039"/>
    <w:rsid w:val="00521FBF"/>
    <w:rsid w:val="00525DE5"/>
    <w:rsid w:val="0052615C"/>
    <w:rsid w:val="00531225"/>
    <w:rsid w:val="00535BCB"/>
    <w:rsid w:val="0053719D"/>
    <w:rsid w:val="00546C0F"/>
    <w:rsid w:val="00552C67"/>
    <w:rsid w:val="005660BD"/>
    <w:rsid w:val="00567FC9"/>
    <w:rsid w:val="005843A4"/>
    <w:rsid w:val="00584543"/>
    <w:rsid w:val="00585996"/>
    <w:rsid w:val="00586C06"/>
    <w:rsid w:val="0058703A"/>
    <w:rsid w:val="005A32CE"/>
    <w:rsid w:val="005A3F92"/>
    <w:rsid w:val="005A4024"/>
    <w:rsid w:val="005A405C"/>
    <w:rsid w:val="005A611F"/>
    <w:rsid w:val="005B5D33"/>
    <w:rsid w:val="005C1635"/>
    <w:rsid w:val="005D082C"/>
    <w:rsid w:val="005D2246"/>
    <w:rsid w:val="005D5305"/>
    <w:rsid w:val="005E2C44"/>
    <w:rsid w:val="005E4909"/>
    <w:rsid w:val="005F079D"/>
    <w:rsid w:val="00600DC4"/>
    <w:rsid w:val="00603517"/>
    <w:rsid w:val="00607CA1"/>
    <w:rsid w:val="00617B7E"/>
    <w:rsid w:val="006413AA"/>
    <w:rsid w:val="00642835"/>
    <w:rsid w:val="0064455C"/>
    <w:rsid w:val="0065003E"/>
    <w:rsid w:val="00655715"/>
    <w:rsid w:val="00656641"/>
    <w:rsid w:val="00665EA1"/>
    <w:rsid w:val="00667478"/>
    <w:rsid w:val="006717D0"/>
    <w:rsid w:val="00675831"/>
    <w:rsid w:val="0067608B"/>
    <w:rsid w:val="00677F9C"/>
    <w:rsid w:val="0068125C"/>
    <w:rsid w:val="00681DA1"/>
    <w:rsid w:val="006834DD"/>
    <w:rsid w:val="00690481"/>
    <w:rsid w:val="00690BA5"/>
    <w:rsid w:val="00690C15"/>
    <w:rsid w:val="00690ED5"/>
    <w:rsid w:val="0069397D"/>
    <w:rsid w:val="006954D8"/>
    <w:rsid w:val="00696013"/>
    <w:rsid w:val="006960D0"/>
    <w:rsid w:val="006A0945"/>
    <w:rsid w:val="006A0FAB"/>
    <w:rsid w:val="006A241A"/>
    <w:rsid w:val="006A6271"/>
    <w:rsid w:val="006C170D"/>
    <w:rsid w:val="006C1ACB"/>
    <w:rsid w:val="006C7272"/>
    <w:rsid w:val="006D4207"/>
    <w:rsid w:val="006E21FB"/>
    <w:rsid w:val="007010B6"/>
    <w:rsid w:val="007051E5"/>
    <w:rsid w:val="00710348"/>
    <w:rsid w:val="00712A2B"/>
    <w:rsid w:val="00713847"/>
    <w:rsid w:val="00722FA4"/>
    <w:rsid w:val="00726946"/>
    <w:rsid w:val="0073211A"/>
    <w:rsid w:val="00732381"/>
    <w:rsid w:val="0073531E"/>
    <w:rsid w:val="0073780F"/>
    <w:rsid w:val="00740815"/>
    <w:rsid w:val="007479F4"/>
    <w:rsid w:val="0075521F"/>
    <w:rsid w:val="00761D1E"/>
    <w:rsid w:val="00767D42"/>
    <w:rsid w:val="00770A9F"/>
    <w:rsid w:val="007825D3"/>
    <w:rsid w:val="0079216D"/>
    <w:rsid w:val="00794E47"/>
    <w:rsid w:val="007A45EB"/>
    <w:rsid w:val="007A4A08"/>
    <w:rsid w:val="007B0683"/>
    <w:rsid w:val="007B3607"/>
    <w:rsid w:val="007B4183"/>
    <w:rsid w:val="007B4B37"/>
    <w:rsid w:val="007B4CFA"/>
    <w:rsid w:val="007B512A"/>
    <w:rsid w:val="007B538F"/>
    <w:rsid w:val="007B5DDB"/>
    <w:rsid w:val="007C2097"/>
    <w:rsid w:val="007C5607"/>
    <w:rsid w:val="007D3BFB"/>
    <w:rsid w:val="007D584B"/>
    <w:rsid w:val="007E0DCE"/>
    <w:rsid w:val="007E16D9"/>
    <w:rsid w:val="007F4A7E"/>
    <w:rsid w:val="007F4FDC"/>
    <w:rsid w:val="00800104"/>
    <w:rsid w:val="0080691C"/>
    <w:rsid w:val="00817868"/>
    <w:rsid w:val="00837283"/>
    <w:rsid w:val="00841060"/>
    <w:rsid w:val="00843C3D"/>
    <w:rsid w:val="00844030"/>
    <w:rsid w:val="00845F6F"/>
    <w:rsid w:val="00847D51"/>
    <w:rsid w:val="0085087D"/>
    <w:rsid w:val="0085467E"/>
    <w:rsid w:val="0085662B"/>
    <w:rsid w:val="00856B98"/>
    <w:rsid w:val="00864160"/>
    <w:rsid w:val="00870EE7"/>
    <w:rsid w:val="00873B74"/>
    <w:rsid w:val="00873DB7"/>
    <w:rsid w:val="00876F88"/>
    <w:rsid w:val="00881AEE"/>
    <w:rsid w:val="00884BB7"/>
    <w:rsid w:val="00887B6A"/>
    <w:rsid w:val="00895313"/>
    <w:rsid w:val="00895C76"/>
    <w:rsid w:val="008A0451"/>
    <w:rsid w:val="008A17C5"/>
    <w:rsid w:val="008A5E86"/>
    <w:rsid w:val="008A7881"/>
    <w:rsid w:val="008B1118"/>
    <w:rsid w:val="008B279A"/>
    <w:rsid w:val="008B3DB0"/>
    <w:rsid w:val="008B4E40"/>
    <w:rsid w:val="008B6B24"/>
    <w:rsid w:val="008C1E65"/>
    <w:rsid w:val="008C3942"/>
    <w:rsid w:val="008C68C5"/>
    <w:rsid w:val="008D406E"/>
    <w:rsid w:val="008D412A"/>
    <w:rsid w:val="008D5279"/>
    <w:rsid w:val="008E417F"/>
    <w:rsid w:val="008E448A"/>
    <w:rsid w:val="008E4A4D"/>
    <w:rsid w:val="008F33A2"/>
    <w:rsid w:val="008F46E9"/>
    <w:rsid w:val="008F647C"/>
    <w:rsid w:val="008F686C"/>
    <w:rsid w:val="009012A3"/>
    <w:rsid w:val="00911DFF"/>
    <w:rsid w:val="0091273D"/>
    <w:rsid w:val="00914BF7"/>
    <w:rsid w:val="00915338"/>
    <w:rsid w:val="00920EC6"/>
    <w:rsid w:val="009249C3"/>
    <w:rsid w:val="00934B69"/>
    <w:rsid w:val="009359C8"/>
    <w:rsid w:val="00946A04"/>
    <w:rsid w:val="00946F9E"/>
    <w:rsid w:val="00950342"/>
    <w:rsid w:val="0095259E"/>
    <w:rsid w:val="00954242"/>
    <w:rsid w:val="00956701"/>
    <w:rsid w:val="00957D6A"/>
    <w:rsid w:val="0096622D"/>
    <w:rsid w:val="00966703"/>
    <w:rsid w:val="009675DB"/>
    <w:rsid w:val="009947C8"/>
    <w:rsid w:val="009A3CCE"/>
    <w:rsid w:val="009A59B5"/>
    <w:rsid w:val="009B3A1C"/>
    <w:rsid w:val="009B560B"/>
    <w:rsid w:val="009C12E5"/>
    <w:rsid w:val="009C61B9"/>
    <w:rsid w:val="009D5041"/>
    <w:rsid w:val="009E1E23"/>
    <w:rsid w:val="009E3297"/>
    <w:rsid w:val="009F3933"/>
    <w:rsid w:val="009F72E2"/>
    <w:rsid w:val="009F7FF6"/>
    <w:rsid w:val="00A11BAD"/>
    <w:rsid w:val="00A200DC"/>
    <w:rsid w:val="00A202B7"/>
    <w:rsid w:val="00A23B1A"/>
    <w:rsid w:val="00A277C9"/>
    <w:rsid w:val="00A33D66"/>
    <w:rsid w:val="00A3669C"/>
    <w:rsid w:val="00A375A4"/>
    <w:rsid w:val="00A37AA4"/>
    <w:rsid w:val="00A44AB1"/>
    <w:rsid w:val="00A47E70"/>
    <w:rsid w:val="00A526CC"/>
    <w:rsid w:val="00A54E15"/>
    <w:rsid w:val="00A5543F"/>
    <w:rsid w:val="00A6077C"/>
    <w:rsid w:val="00A63A28"/>
    <w:rsid w:val="00A7130F"/>
    <w:rsid w:val="00A72326"/>
    <w:rsid w:val="00A823B2"/>
    <w:rsid w:val="00A8322D"/>
    <w:rsid w:val="00A862B9"/>
    <w:rsid w:val="00A87EB4"/>
    <w:rsid w:val="00A91F8C"/>
    <w:rsid w:val="00AA68A8"/>
    <w:rsid w:val="00AA76AB"/>
    <w:rsid w:val="00AB0C79"/>
    <w:rsid w:val="00AB2D16"/>
    <w:rsid w:val="00AB6534"/>
    <w:rsid w:val="00AD2965"/>
    <w:rsid w:val="00AD384E"/>
    <w:rsid w:val="00AD7C25"/>
    <w:rsid w:val="00AE6055"/>
    <w:rsid w:val="00AF79C3"/>
    <w:rsid w:val="00B05B9E"/>
    <w:rsid w:val="00B15EB6"/>
    <w:rsid w:val="00B23BEC"/>
    <w:rsid w:val="00B258BB"/>
    <w:rsid w:val="00B262F7"/>
    <w:rsid w:val="00B35C6C"/>
    <w:rsid w:val="00B4352D"/>
    <w:rsid w:val="00B46356"/>
    <w:rsid w:val="00B660D7"/>
    <w:rsid w:val="00B66D06"/>
    <w:rsid w:val="00B74C22"/>
    <w:rsid w:val="00B754CE"/>
    <w:rsid w:val="00B8024E"/>
    <w:rsid w:val="00B85502"/>
    <w:rsid w:val="00B855FB"/>
    <w:rsid w:val="00B95BA0"/>
    <w:rsid w:val="00B95BC8"/>
    <w:rsid w:val="00BA016E"/>
    <w:rsid w:val="00BA30AB"/>
    <w:rsid w:val="00BB5DFC"/>
    <w:rsid w:val="00BB736C"/>
    <w:rsid w:val="00BC7EB8"/>
    <w:rsid w:val="00BD279D"/>
    <w:rsid w:val="00BE6EA9"/>
    <w:rsid w:val="00C01DCE"/>
    <w:rsid w:val="00C07199"/>
    <w:rsid w:val="00C1041E"/>
    <w:rsid w:val="00C11AC6"/>
    <w:rsid w:val="00C123D3"/>
    <w:rsid w:val="00C1723F"/>
    <w:rsid w:val="00C217B8"/>
    <w:rsid w:val="00C21836"/>
    <w:rsid w:val="00C327EC"/>
    <w:rsid w:val="00C35B9B"/>
    <w:rsid w:val="00C445CB"/>
    <w:rsid w:val="00C47E99"/>
    <w:rsid w:val="00C524DD"/>
    <w:rsid w:val="00C54F42"/>
    <w:rsid w:val="00C56F86"/>
    <w:rsid w:val="00C666E4"/>
    <w:rsid w:val="00C90B05"/>
    <w:rsid w:val="00C910CD"/>
    <w:rsid w:val="00C953E5"/>
    <w:rsid w:val="00C95985"/>
    <w:rsid w:val="00C967E9"/>
    <w:rsid w:val="00C96EAE"/>
    <w:rsid w:val="00CA36CD"/>
    <w:rsid w:val="00CA3886"/>
    <w:rsid w:val="00CA4650"/>
    <w:rsid w:val="00CB1493"/>
    <w:rsid w:val="00CB204C"/>
    <w:rsid w:val="00CB20D6"/>
    <w:rsid w:val="00CC22D4"/>
    <w:rsid w:val="00CC5026"/>
    <w:rsid w:val="00CC65BA"/>
    <w:rsid w:val="00CD11FC"/>
    <w:rsid w:val="00CD1719"/>
    <w:rsid w:val="00CD2478"/>
    <w:rsid w:val="00CD3417"/>
    <w:rsid w:val="00CD6013"/>
    <w:rsid w:val="00CE03C2"/>
    <w:rsid w:val="00CE21CA"/>
    <w:rsid w:val="00CF2A28"/>
    <w:rsid w:val="00D0472E"/>
    <w:rsid w:val="00D075A9"/>
    <w:rsid w:val="00D07C05"/>
    <w:rsid w:val="00D120F5"/>
    <w:rsid w:val="00D15837"/>
    <w:rsid w:val="00D218E3"/>
    <w:rsid w:val="00D2328E"/>
    <w:rsid w:val="00D23A71"/>
    <w:rsid w:val="00D2486D"/>
    <w:rsid w:val="00D35805"/>
    <w:rsid w:val="00D407B1"/>
    <w:rsid w:val="00D47B46"/>
    <w:rsid w:val="00D54E8C"/>
    <w:rsid w:val="00D63931"/>
    <w:rsid w:val="00D65026"/>
    <w:rsid w:val="00D658A3"/>
    <w:rsid w:val="00D66B1F"/>
    <w:rsid w:val="00D66B24"/>
    <w:rsid w:val="00D66F93"/>
    <w:rsid w:val="00D70D86"/>
    <w:rsid w:val="00D7265B"/>
    <w:rsid w:val="00D80C12"/>
    <w:rsid w:val="00D83BF8"/>
    <w:rsid w:val="00D92F2E"/>
    <w:rsid w:val="00D93177"/>
    <w:rsid w:val="00D9359C"/>
    <w:rsid w:val="00DA4A78"/>
    <w:rsid w:val="00DA5713"/>
    <w:rsid w:val="00DA75EC"/>
    <w:rsid w:val="00DC492A"/>
    <w:rsid w:val="00DC4BB6"/>
    <w:rsid w:val="00DC59FD"/>
    <w:rsid w:val="00DD30F3"/>
    <w:rsid w:val="00DD73F5"/>
    <w:rsid w:val="00DE5F1A"/>
    <w:rsid w:val="00DE7885"/>
    <w:rsid w:val="00DF66E8"/>
    <w:rsid w:val="00E00442"/>
    <w:rsid w:val="00E0161E"/>
    <w:rsid w:val="00E113A2"/>
    <w:rsid w:val="00E1161B"/>
    <w:rsid w:val="00E20A9F"/>
    <w:rsid w:val="00E20CD5"/>
    <w:rsid w:val="00E22736"/>
    <w:rsid w:val="00E2764E"/>
    <w:rsid w:val="00E30BD9"/>
    <w:rsid w:val="00E32FD7"/>
    <w:rsid w:val="00E348FE"/>
    <w:rsid w:val="00E358E0"/>
    <w:rsid w:val="00E412FD"/>
    <w:rsid w:val="00E42222"/>
    <w:rsid w:val="00E42C12"/>
    <w:rsid w:val="00E43851"/>
    <w:rsid w:val="00E50C3F"/>
    <w:rsid w:val="00E545BD"/>
    <w:rsid w:val="00E5646D"/>
    <w:rsid w:val="00E6048A"/>
    <w:rsid w:val="00E71595"/>
    <w:rsid w:val="00E74E32"/>
    <w:rsid w:val="00E75CD7"/>
    <w:rsid w:val="00E81BF9"/>
    <w:rsid w:val="00E8316A"/>
    <w:rsid w:val="00E83748"/>
    <w:rsid w:val="00E84466"/>
    <w:rsid w:val="00E855CA"/>
    <w:rsid w:val="00E930BB"/>
    <w:rsid w:val="00EA25F1"/>
    <w:rsid w:val="00EA2FE9"/>
    <w:rsid w:val="00EB4FA3"/>
    <w:rsid w:val="00EB77F5"/>
    <w:rsid w:val="00EC0601"/>
    <w:rsid w:val="00ED4616"/>
    <w:rsid w:val="00ED5B7D"/>
    <w:rsid w:val="00EE7D7C"/>
    <w:rsid w:val="00EF0791"/>
    <w:rsid w:val="00EF2CB8"/>
    <w:rsid w:val="00EF366B"/>
    <w:rsid w:val="00F04301"/>
    <w:rsid w:val="00F06166"/>
    <w:rsid w:val="00F10DFC"/>
    <w:rsid w:val="00F171D1"/>
    <w:rsid w:val="00F20362"/>
    <w:rsid w:val="00F25D98"/>
    <w:rsid w:val="00F27894"/>
    <w:rsid w:val="00F300FB"/>
    <w:rsid w:val="00F30F8B"/>
    <w:rsid w:val="00F4217B"/>
    <w:rsid w:val="00F50AC6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6FE"/>
    <w:rsid w:val="00FA1AAA"/>
    <w:rsid w:val="00FB4AF1"/>
    <w:rsid w:val="00FB6386"/>
    <w:rsid w:val="00FC1299"/>
    <w:rsid w:val="00FC77DE"/>
    <w:rsid w:val="00FE0706"/>
    <w:rsid w:val="00FE23F6"/>
    <w:rsid w:val="00FE3460"/>
    <w:rsid w:val="00FE4987"/>
    <w:rsid w:val="00FF38C7"/>
    <w:rsid w:val="00FF4921"/>
    <w:rsid w:val="00FF4F61"/>
    <w:rsid w:val="00FF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F0791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FB4AF1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B4AF1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675831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DC4BB6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9D504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9D5041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9D50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C12C0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rsid w:val="0022206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2206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22206A"/>
    <w:rPr>
      <w:rFonts w:ascii="Arial" w:hAnsi="Arial"/>
      <w:b/>
      <w:sz w:val="18"/>
      <w:lang w:eastAsia="en-US"/>
    </w:rPr>
  </w:style>
  <w:style w:type="character" w:styleId="Emphasis">
    <w:name w:val="Emphasis"/>
    <w:basedOn w:val="DefaultParagraphFont"/>
    <w:qFormat/>
    <w:rsid w:val="004D33E4"/>
    <w:rPr>
      <w:i/>
      <w:iCs/>
    </w:rPr>
  </w:style>
  <w:style w:type="character" w:customStyle="1" w:styleId="NOChar">
    <w:name w:val="NO Char"/>
    <w:qFormat/>
    <w:locked/>
    <w:rsid w:val="00AE6055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6670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667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66703"/>
    <w:rPr>
      <w:rFonts w:ascii="Arial" w:hAnsi="Arial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D63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8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7862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6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69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A2DA4-DE3A-4A8C-AB85-CB5DCAF196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56E5C5-A788-4D6B-9AF5-C66BF8DC68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C91BD6-E035-4D73-8D93-6C59D6B746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866AD4-A14B-4BD5-B4C0-99B9FBBC3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10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7</cp:revision>
  <cp:lastPrinted>1900-01-01T04:59:50Z</cp:lastPrinted>
  <dcterms:created xsi:type="dcterms:W3CDTF">2024-10-17T04:32:00Z</dcterms:created>
  <dcterms:modified xsi:type="dcterms:W3CDTF">2024-10-17T07:14:00Z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2024-08-08T19:25:29Z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bf4e15ac-5415-45a5-9b69-d7e2417e79a4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